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3B6" w:rsidRDefault="004833B6" w:rsidP="00483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F767E5">
        <w:rPr>
          <w:b/>
          <w:noProof/>
          <w:sz w:val="24"/>
        </w:rPr>
        <w:t>064</w:t>
      </w:r>
    </w:p>
    <w:p w:rsidR="004833B6" w:rsidRDefault="004833B6" w:rsidP="00483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Pr="004360B2" w:rsidRDefault="00B076C6" w:rsidP="00B076C6">
      <w:pPr>
        <w:pStyle w:val="CRCoverPage"/>
        <w:outlineLvl w:val="0"/>
        <w:rPr>
          <w:b/>
          <w:sz w:val="24"/>
          <w:lang w:val="en-US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586754">
        <w:rPr>
          <w:rFonts w:ascii="Arial" w:hAnsi="Arial" w:cs="Arial"/>
          <w:b/>
          <w:bCs/>
          <w:lang w:val="en-US"/>
        </w:rPr>
        <w:t xml:space="preserve">of </w:t>
      </w:r>
      <w:r w:rsidR="007D320F">
        <w:rPr>
          <w:rFonts w:ascii="Arial" w:hAnsi="Arial" w:cs="Arial"/>
          <w:b/>
          <w:bCs/>
          <w:lang w:val="en-US"/>
        </w:rPr>
        <w:t xml:space="preserve">PFCP </w:t>
      </w:r>
      <w:r w:rsidR="002D7321">
        <w:rPr>
          <w:rFonts w:ascii="Arial" w:hAnsi="Arial" w:cs="Arial"/>
          <w:b/>
          <w:bCs/>
          <w:lang w:val="en-US"/>
        </w:rPr>
        <w:t>Efficiency for Combined Node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3CAC">
        <w:rPr>
          <w:rFonts w:ascii="Arial" w:hAnsi="Arial" w:cs="Arial"/>
          <w:b/>
          <w:bCs/>
          <w:lang w:val="en-US"/>
        </w:rPr>
        <w:t>6.1.3</w:t>
      </w:r>
      <w:r w:rsidR="00903CAC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796C30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introduce a key issue </w:t>
      </w:r>
      <w:r w:rsidR="007D320F">
        <w:rPr>
          <w:lang w:val="en-US" w:eastAsia="zh-CN"/>
        </w:rPr>
        <w:t xml:space="preserve">related to improving the PFCP efficiency </w:t>
      </w:r>
      <w:r w:rsidR="005A4166">
        <w:rPr>
          <w:lang w:val="en-US" w:eastAsia="zh-CN"/>
        </w:rPr>
        <w:t>for combined node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C75E74">
        <w:rPr>
          <w:lang w:val="en-US" w:eastAsia="zh-CN"/>
        </w:rPr>
        <w:t>3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80859" w:rsidRPr="004D3578" w:rsidRDefault="00F80859" w:rsidP="00F80859">
      <w:pPr>
        <w:pStyle w:val="2"/>
        <w:rPr>
          <w:ins w:id="0" w:author="Zhijun" w:date="2020-12-23T09:24:00Z"/>
          <w:lang w:eastAsia="zh-CN"/>
        </w:rPr>
      </w:pPr>
      <w:bookmarkStart w:id="1" w:name="_Toc42763475"/>
      <w:bookmarkStart w:id="2" w:name="_Toc44339299"/>
      <w:proofErr w:type="gramStart"/>
      <w:ins w:id="3" w:author="Zhijun" w:date="2020-12-23T09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bookmarkEnd w:id="1"/>
      <w:bookmarkEnd w:id="2"/>
      <w:ins w:id="4" w:author="Zhijun" w:date="2021-01-11T09:28:00Z">
        <w:r w:rsidR="007D320F">
          <w:rPr>
            <w:lang w:eastAsia="zh-CN"/>
          </w:rPr>
          <w:t xml:space="preserve">PFCP </w:t>
        </w:r>
      </w:ins>
      <w:ins w:id="5" w:author="Zhijun" w:date="2021-01-11T08:38:00Z">
        <w:r w:rsidR="009D01E2">
          <w:rPr>
            <w:lang w:eastAsia="zh-CN"/>
          </w:rPr>
          <w:t xml:space="preserve">Efficiency </w:t>
        </w:r>
      </w:ins>
      <w:ins w:id="6" w:author="Zhijun" w:date="2021-01-11T09:28:00Z">
        <w:r w:rsidR="007D320F">
          <w:rPr>
            <w:lang w:eastAsia="zh-CN"/>
          </w:rPr>
          <w:t>fo</w:t>
        </w:r>
      </w:ins>
      <w:ins w:id="7" w:author="Zhijun" w:date="2021-01-11T09:18:00Z">
        <w:r w:rsidR="0030479E">
          <w:rPr>
            <w:lang w:eastAsia="zh-CN"/>
          </w:rPr>
          <w:t>r</w:t>
        </w:r>
      </w:ins>
      <w:ins w:id="8" w:author="Zhijun" w:date="2021-01-11T08:38:00Z">
        <w:r w:rsidR="009D01E2">
          <w:rPr>
            <w:lang w:eastAsia="zh-CN"/>
          </w:rPr>
          <w:t xml:space="preserve"> Combined Node</w:t>
        </w:r>
      </w:ins>
    </w:p>
    <w:p w:rsidR="00F80859" w:rsidRPr="00F62681" w:rsidRDefault="00F80859" w:rsidP="00F80859">
      <w:pPr>
        <w:pStyle w:val="3"/>
        <w:rPr>
          <w:ins w:id="9" w:author="Zhijun" w:date="2020-12-23T09:24:00Z"/>
        </w:rPr>
      </w:pPr>
      <w:bookmarkStart w:id="10" w:name="_Toc22552194"/>
      <w:bookmarkStart w:id="11" w:name="_Toc22930359"/>
      <w:bookmarkStart w:id="12" w:name="_Toc22987227"/>
      <w:bookmarkStart w:id="13" w:name="_Toc23256813"/>
      <w:bookmarkStart w:id="14" w:name="_Toc25353537"/>
      <w:bookmarkStart w:id="15" w:name="_Toc25918783"/>
      <w:bookmarkStart w:id="16" w:name="_Toc31011400"/>
      <w:bookmarkStart w:id="17" w:name="_Toc43297398"/>
      <w:proofErr w:type="gramStart"/>
      <w:ins w:id="18" w:author="Zhijun" w:date="2020-12-23T09:24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t xml:space="preserve"> of the use case</w:t>
        </w:r>
      </w:ins>
    </w:p>
    <w:p w:rsidR="001000AA" w:rsidRDefault="005B15AC" w:rsidP="00F80859">
      <w:pPr>
        <w:rPr>
          <w:ins w:id="19" w:author="Zhijun" w:date="2020-12-23T09:24:00Z"/>
        </w:rPr>
      </w:pPr>
      <w:ins w:id="20" w:author="Zhijun" w:date="2021-01-11T10:12:00Z">
        <w:r>
          <w:t>C</w:t>
        </w:r>
      </w:ins>
      <w:ins w:id="21" w:author="Zhijun" w:date="2021-01-11T08:48:00Z">
        <w:r w:rsidR="00B73E13">
          <w:t>ombined node</w:t>
        </w:r>
      </w:ins>
      <w:ins w:id="22" w:author="Zhijun" w:date="2021-01-11T10:04:00Z">
        <w:r w:rsidR="00617AF4">
          <w:t>s</w:t>
        </w:r>
      </w:ins>
      <w:ins w:id="23" w:author="Zhijun" w:date="2021-01-11T08:48:00Z">
        <w:r w:rsidR="00B73E13">
          <w:t xml:space="preserve"> </w:t>
        </w:r>
      </w:ins>
      <w:ins w:id="24" w:author="Zhijun" w:date="2021-01-11T10:04:00Z">
        <w:r w:rsidR="00617AF4">
          <w:t>are</w:t>
        </w:r>
      </w:ins>
      <w:ins w:id="25" w:author="Zhijun" w:date="2021-01-11T08:48:00Z">
        <w:r w:rsidR="00B73E13">
          <w:t xml:space="preserve"> </w:t>
        </w:r>
        <w:r w:rsidR="005C686D">
          <w:t xml:space="preserve">deployed </w:t>
        </w:r>
      </w:ins>
      <w:ins w:id="26" w:author="Zhijun" w:date="2021-01-15T13:59:00Z">
        <w:r w:rsidR="001345D6">
          <w:t xml:space="preserve">widely </w:t>
        </w:r>
      </w:ins>
      <w:ins w:id="27" w:author="Zhijun" w:date="2021-01-11T08:48:00Z">
        <w:r w:rsidR="005C686D">
          <w:t xml:space="preserve">in operator network </w:t>
        </w:r>
      </w:ins>
      <w:ins w:id="28" w:author="Zhijun" w:date="2021-01-11T10:12:00Z">
        <w:r>
          <w:t xml:space="preserve">in various scenarios </w:t>
        </w:r>
      </w:ins>
      <w:ins w:id="29" w:author="Zhijun" w:date="2021-01-11T08:48:00Z">
        <w:r w:rsidR="005C686D">
          <w:t xml:space="preserve">to reduce deployment complexity. </w:t>
        </w:r>
      </w:ins>
      <w:ins w:id="30" w:author="Zhijun" w:date="2021-01-11T08:49:00Z">
        <w:r w:rsidR="005C686D">
          <w:t>For example, in a</w:t>
        </w:r>
      </w:ins>
      <w:ins w:id="31" w:author="Zhijun" w:date="2021-01-11T08:50:00Z">
        <w:r w:rsidR="00D73F45">
          <w:t>n</w:t>
        </w:r>
      </w:ins>
      <w:ins w:id="32" w:author="Zhijun" w:date="2021-01-11T08:49:00Z">
        <w:r w:rsidR="005C686D">
          <w:t xml:space="preserve"> enterprise </w:t>
        </w:r>
      </w:ins>
      <w:ins w:id="33" w:author="Zhijun" w:date="2021-01-11T08:51:00Z">
        <w:r w:rsidR="001000AA">
          <w:t xml:space="preserve">domain </w:t>
        </w:r>
      </w:ins>
      <w:ins w:id="34" w:author="Zhijun" w:date="2021-01-11T08:49:00Z">
        <w:r w:rsidR="005C686D">
          <w:t xml:space="preserve">network, </w:t>
        </w:r>
      </w:ins>
      <w:ins w:id="35" w:author="Zhijun" w:date="2021-01-11T10:24:00Z">
        <w:r w:rsidR="000C4D84">
          <w:t>combined CP Function (</w:t>
        </w:r>
      </w:ins>
      <w:ins w:id="36" w:author="Zhijun" w:date="2021-01-11T08:49:00Z">
        <w:r w:rsidR="005C686D">
          <w:t>SGW-C</w:t>
        </w:r>
      </w:ins>
      <w:ins w:id="37" w:author="Zhijun" w:date="2021-01-11T10:24:00Z">
        <w:r w:rsidR="000C4D84">
          <w:t>+</w:t>
        </w:r>
      </w:ins>
      <w:ins w:id="38" w:author="Zhijun" w:date="2021-01-11T08:49:00Z">
        <w:r w:rsidR="005C686D">
          <w:t>PGW-C</w:t>
        </w:r>
      </w:ins>
      <w:ins w:id="39" w:author="Zhijun" w:date="2021-01-11T10:24:00Z">
        <w:r w:rsidR="000C4D84">
          <w:t>) and combined UP Function</w:t>
        </w:r>
      </w:ins>
      <w:ins w:id="40" w:author="Zhijun" w:date="2021-01-11T08:49:00Z">
        <w:r w:rsidR="005C686D">
          <w:t xml:space="preserve"> </w:t>
        </w:r>
      </w:ins>
      <w:ins w:id="41" w:author="Zhijun" w:date="2021-01-11T10:19:00Z">
        <w:r w:rsidR="00AF552E">
          <w:t xml:space="preserve">are </w:t>
        </w:r>
      </w:ins>
      <w:ins w:id="42" w:author="Zhijun" w:date="2021-01-11T10:24:00Z">
        <w:r w:rsidR="000C4D84">
          <w:t>normally deployed</w:t>
        </w:r>
      </w:ins>
      <w:ins w:id="43" w:author="Zhijun" w:date="2020-12-23T09:27:00Z">
        <w:r w:rsidR="00861C96" w:rsidRPr="00861C96">
          <w:t>.</w:t>
        </w:r>
      </w:ins>
      <w:ins w:id="44" w:author="Zhijun" w:date="2021-01-11T08:51:00Z">
        <w:r w:rsidR="001000AA">
          <w:t xml:space="preserve"> </w:t>
        </w:r>
        <w:r w:rsidR="0006180E">
          <w:t xml:space="preserve">Another example </w:t>
        </w:r>
      </w:ins>
      <w:ins w:id="45" w:author="Zhijun" w:date="2021-01-11T10:23:00Z">
        <w:r w:rsidR="008F28C2">
          <w:t>is in</w:t>
        </w:r>
      </w:ins>
      <w:ins w:id="46" w:author="Zhijun" w:date="2021-01-11T08:56:00Z">
        <w:r w:rsidR="003770C9">
          <w:t xml:space="preserve"> EPS interworking scenario</w:t>
        </w:r>
      </w:ins>
      <w:ins w:id="47" w:author="Zhijun" w:date="2021-01-11T10:23:00Z">
        <w:r w:rsidR="008F28C2">
          <w:t xml:space="preserve"> </w:t>
        </w:r>
      </w:ins>
      <w:ins w:id="48" w:author="Zhijun" w:date="2021-01-11T08:56:00Z">
        <w:r w:rsidR="00D53FBB">
          <w:t xml:space="preserve">the PGW-C </w:t>
        </w:r>
        <w:r w:rsidR="00502FFB">
          <w:t xml:space="preserve">and SMF </w:t>
        </w:r>
      </w:ins>
      <w:ins w:id="49" w:author="Zhijun" w:date="2021-01-11T08:57:00Z">
        <w:r w:rsidR="00502FFB">
          <w:t>are</w:t>
        </w:r>
      </w:ins>
      <w:ins w:id="50" w:author="Zhijun" w:date="2021-01-11T08:56:00Z">
        <w:r w:rsidR="00D53FBB">
          <w:t xml:space="preserve"> required to be </w:t>
        </w:r>
      </w:ins>
      <w:ins w:id="51" w:author="Zhijun" w:date="2021-01-11T10:25:00Z">
        <w:r w:rsidR="00A276BA">
          <w:t>combined together</w:t>
        </w:r>
      </w:ins>
      <w:ins w:id="52" w:author="Zhijun" w:date="2021-01-11T08:58:00Z">
        <w:r w:rsidR="00143E6D">
          <w:t>.</w:t>
        </w:r>
      </w:ins>
    </w:p>
    <w:p w:rsidR="00564671" w:rsidRDefault="007135ED" w:rsidP="00F80859">
      <w:pPr>
        <w:rPr>
          <w:ins w:id="53" w:author="Zhijun" w:date="2020-12-23T10:39:00Z"/>
          <w:lang w:eastAsia="zh-CN"/>
        </w:rPr>
      </w:pPr>
      <w:ins w:id="54" w:author="Zhijun" w:date="2021-01-11T10:25:00Z">
        <w:r>
          <w:rPr>
            <w:lang w:eastAsia="zh-CN"/>
          </w:rPr>
          <w:t>In</w:t>
        </w:r>
      </w:ins>
      <w:ins w:id="55" w:author="Zhijun" w:date="2021-01-11T09:06:00Z">
        <w:r w:rsidR="000E7997">
          <w:rPr>
            <w:lang w:eastAsia="zh-CN"/>
          </w:rPr>
          <w:t xml:space="preserve"> TS29.244 </w:t>
        </w:r>
      </w:ins>
      <w:ins w:id="56" w:author="Zhijun" w:date="2021-01-11T10:25:00Z">
        <w:r>
          <w:rPr>
            <w:lang w:eastAsia="zh-CN"/>
          </w:rPr>
          <w:t xml:space="preserve">it </w:t>
        </w:r>
      </w:ins>
      <w:ins w:id="57" w:author="Zhijun" w:date="2021-01-11T09:06:00Z">
        <w:r w:rsidR="000E7997">
          <w:rPr>
            <w:lang w:eastAsia="zh-CN"/>
          </w:rPr>
          <w:t xml:space="preserve">states that a single PFCP session </w:t>
        </w:r>
      </w:ins>
      <w:ins w:id="58" w:author="Zhijun" w:date="2021-01-11T09:07:00Z">
        <w:r w:rsidR="000E7997">
          <w:rPr>
            <w:lang w:eastAsia="zh-CN"/>
          </w:rPr>
          <w:t xml:space="preserve">may </w:t>
        </w:r>
      </w:ins>
      <w:ins w:id="59" w:author="Zhijun" w:date="2021-01-11T10:25:00Z">
        <w:r w:rsidR="00362C8C">
          <w:rPr>
            <w:lang w:eastAsia="zh-CN"/>
          </w:rPr>
          <w:t xml:space="preserve">possibly </w:t>
        </w:r>
      </w:ins>
      <w:ins w:id="60" w:author="Zhijun" w:date="2021-01-11T09:07:00Z">
        <w:r w:rsidR="000E7997">
          <w:rPr>
            <w:lang w:eastAsia="zh-CN"/>
          </w:rPr>
          <w:t xml:space="preserve">be setup for both the SGW-U and PGW-U in the combined </w:t>
        </w:r>
      </w:ins>
      <w:ins w:id="61" w:author="Zhijun" w:date="2021-01-11T09:09:00Z">
        <w:r w:rsidR="00CA651D">
          <w:rPr>
            <w:lang w:eastAsia="zh-CN"/>
          </w:rPr>
          <w:t xml:space="preserve">UP </w:t>
        </w:r>
      </w:ins>
      <w:ins w:id="62" w:author="Zhijun" w:date="2021-01-11T10:25:00Z">
        <w:r w:rsidR="00AA2866">
          <w:rPr>
            <w:lang w:eastAsia="zh-CN"/>
          </w:rPr>
          <w:t>Function</w:t>
        </w:r>
      </w:ins>
      <w:ins w:id="63" w:author="Zhijun" w:date="2021-01-11T10:26:00Z">
        <w:r w:rsidR="00AA2866">
          <w:rPr>
            <w:lang w:eastAsia="zh-CN"/>
          </w:rPr>
          <w:t>. H</w:t>
        </w:r>
      </w:ins>
      <w:ins w:id="64" w:author="Zhijun" w:date="2021-01-11T09:07:00Z">
        <w:r w:rsidR="000E7997">
          <w:rPr>
            <w:lang w:eastAsia="zh-CN"/>
          </w:rPr>
          <w:t xml:space="preserve">owever it </w:t>
        </w:r>
      </w:ins>
      <w:ins w:id="65" w:author="Zhijun" w:date="2021-01-11T10:26:00Z">
        <w:r w:rsidR="00F91630">
          <w:rPr>
            <w:lang w:eastAsia="zh-CN"/>
          </w:rPr>
          <w:t xml:space="preserve">relies on </w:t>
        </w:r>
      </w:ins>
      <w:ins w:id="66" w:author="Zhijun" w:date="2021-01-11T09:07:00Z">
        <w:r w:rsidR="000E7997">
          <w:rPr>
            <w:lang w:eastAsia="zh-CN"/>
          </w:rPr>
          <w:t xml:space="preserve">the possibility of knowing the peer node is a combined </w:t>
        </w:r>
      </w:ins>
      <w:ins w:id="67" w:author="Zhijun" w:date="2021-01-11T10:49:00Z">
        <w:r w:rsidR="00DE74F2">
          <w:rPr>
            <w:lang w:eastAsia="zh-CN"/>
          </w:rPr>
          <w:t>node</w:t>
        </w:r>
      </w:ins>
      <w:ins w:id="68" w:author="Zhijun" w:date="2020-12-23T10:39:00Z">
        <w:r w:rsidR="00D31B4A">
          <w:rPr>
            <w:rFonts w:hint="eastAsia"/>
            <w:lang w:eastAsia="zh-CN"/>
          </w:rPr>
          <w:t>.</w:t>
        </w:r>
      </w:ins>
    </w:p>
    <w:p w:rsidR="006C3273" w:rsidRDefault="00045192" w:rsidP="00F80859">
      <w:pPr>
        <w:rPr>
          <w:ins w:id="69" w:author="Zhijun" w:date="2021-01-11T10:54:00Z"/>
          <w:lang w:eastAsia="zh-CN"/>
        </w:rPr>
      </w:pPr>
      <w:ins w:id="70" w:author="Zhijun" w:date="2021-01-11T09:09:00Z">
        <w:r>
          <w:rPr>
            <w:lang w:eastAsia="zh-CN"/>
          </w:rPr>
          <w:t xml:space="preserve">In </w:t>
        </w:r>
      </w:ins>
      <w:ins w:id="71" w:author="Zhijun" w:date="2021-01-11T10:49:00Z">
        <w:r w:rsidR="00311767">
          <w:rPr>
            <w:lang w:eastAsia="zh-CN"/>
          </w:rPr>
          <w:t>most</w:t>
        </w:r>
      </w:ins>
      <w:ins w:id="72" w:author="Zhijun" w:date="2021-01-11T09:09:00Z">
        <w:r>
          <w:rPr>
            <w:lang w:eastAsia="zh-CN"/>
          </w:rPr>
          <w:t xml:space="preserve"> case</w:t>
        </w:r>
      </w:ins>
      <w:ins w:id="73" w:author="Zhijun" w:date="2021-01-11T10:49:00Z">
        <w:r w:rsidR="00311767">
          <w:rPr>
            <w:lang w:eastAsia="zh-CN"/>
          </w:rPr>
          <w:t>s</w:t>
        </w:r>
      </w:ins>
      <w:ins w:id="74" w:author="Zhijun" w:date="2021-01-11T09:09:00Z">
        <w:r>
          <w:rPr>
            <w:lang w:eastAsia="zh-CN"/>
          </w:rPr>
          <w:t xml:space="preserve"> of inter-operation between CP/UP Functions from different vendors, it is not </w:t>
        </w:r>
      </w:ins>
      <w:ins w:id="75" w:author="Zhijun" w:date="2021-01-11T10:50:00Z">
        <w:r w:rsidR="00530B61">
          <w:rPr>
            <w:lang w:eastAsia="zh-CN"/>
          </w:rPr>
          <w:t>easy</w:t>
        </w:r>
      </w:ins>
      <w:ins w:id="76" w:author="Zhijun" w:date="2021-01-11T09:09:00Z">
        <w:r>
          <w:rPr>
            <w:lang w:eastAsia="zh-CN"/>
          </w:rPr>
          <w:t xml:space="preserve"> for the CP/UP Function to </w:t>
        </w:r>
      </w:ins>
      <w:ins w:id="77" w:author="Zhijun" w:date="2021-01-11T10:51:00Z">
        <w:r w:rsidR="007E52EB">
          <w:rPr>
            <w:lang w:eastAsia="zh-CN"/>
          </w:rPr>
          <w:t>know</w:t>
        </w:r>
      </w:ins>
      <w:ins w:id="78" w:author="Zhijun" w:date="2021-01-11T09:09:00Z">
        <w:r>
          <w:rPr>
            <w:lang w:eastAsia="zh-CN"/>
          </w:rPr>
          <w:t xml:space="preserve"> </w:t>
        </w:r>
      </w:ins>
      <w:ins w:id="79" w:author="Zhijun" w:date="2021-01-11T09:11:00Z">
        <w:r>
          <w:rPr>
            <w:lang w:eastAsia="zh-CN"/>
          </w:rPr>
          <w:t xml:space="preserve">whether the peer node is </w:t>
        </w:r>
      </w:ins>
      <w:ins w:id="80" w:author="Zhijun" w:date="2021-01-11T10:51:00Z">
        <w:r w:rsidR="007E52EB">
          <w:rPr>
            <w:lang w:eastAsia="zh-CN"/>
          </w:rPr>
          <w:t xml:space="preserve">a </w:t>
        </w:r>
      </w:ins>
      <w:ins w:id="81" w:author="Zhijun" w:date="2021-01-11T09:09:00Z">
        <w:r>
          <w:rPr>
            <w:lang w:eastAsia="zh-CN"/>
          </w:rPr>
          <w:t xml:space="preserve">combined </w:t>
        </w:r>
      </w:ins>
      <w:ins w:id="82" w:author="Zhijun" w:date="2021-01-11T09:11:00Z">
        <w:r>
          <w:rPr>
            <w:lang w:eastAsia="zh-CN"/>
          </w:rPr>
          <w:t xml:space="preserve">node. </w:t>
        </w:r>
      </w:ins>
      <w:ins w:id="83" w:author="Zhijun" w:date="2021-01-11T10:51:00Z">
        <w:r w:rsidR="00EB2B4F">
          <w:rPr>
            <w:lang w:eastAsia="zh-CN"/>
          </w:rPr>
          <w:t>Thus t</w:t>
        </w:r>
      </w:ins>
      <w:ins w:id="84" w:author="Zhijun" w:date="2021-01-11T09:11:00Z">
        <w:r w:rsidR="006F1187">
          <w:rPr>
            <w:lang w:eastAsia="zh-CN"/>
          </w:rPr>
          <w:t xml:space="preserve">he PFCP association and PFCP session are </w:t>
        </w:r>
      </w:ins>
      <w:ins w:id="85" w:author="Zhijun" w:date="2021-01-11T10:51:00Z">
        <w:r w:rsidR="00EB2B4F">
          <w:rPr>
            <w:lang w:eastAsia="zh-CN"/>
          </w:rPr>
          <w:t>normally</w:t>
        </w:r>
      </w:ins>
      <w:ins w:id="86" w:author="Zhijun" w:date="2021-01-11T09:11:00Z">
        <w:r w:rsidR="006F1187">
          <w:rPr>
            <w:lang w:eastAsia="zh-CN"/>
          </w:rPr>
          <w:t xml:space="preserve"> </w:t>
        </w:r>
      </w:ins>
      <w:ins w:id="87" w:author="Zhijun" w:date="2021-01-11T09:12:00Z">
        <w:r w:rsidR="00F16C09">
          <w:rPr>
            <w:lang w:eastAsia="zh-CN"/>
          </w:rPr>
          <w:t>established separately in this case</w:t>
        </w:r>
        <w:r w:rsidR="00CD4FEE">
          <w:rPr>
            <w:lang w:eastAsia="zh-CN"/>
          </w:rPr>
          <w:t>.</w:t>
        </w:r>
      </w:ins>
      <w:ins w:id="88" w:author="Zhijun" w:date="2021-01-11T10:51:00Z">
        <w:r w:rsidR="00423453">
          <w:rPr>
            <w:lang w:eastAsia="zh-CN"/>
          </w:rPr>
          <w:t xml:space="preserve"> </w:t>
        </w:r>
      </w:ins>
      <w:ins w:id="89" w:author="Zhijun" w:date="2021-01-11T10:52:00Z">
        <w:r w:rsidR="005312D0">
          <w:rPr>
            <w:lang w:eastAsia="zh-CN"/>
          </w:rPr>
          <w:t xml:space="preserve">Although this model </w:t>
        </w:r>
      </w:ins>
      <w:ins w:id="90" w:author="Zhijun" w:date="2021-01-11T10:54:00Z">
        <w:r w:rsidR="004461BE">
          <w:rPr>
            <w:lang w:eastAsia="zh-CN"/>
          </w:rPr>
          <w:t xml:space="preserve">(i.e. separate PFCP association and separate PFCP session) </w:t>
        </w:r>
      </w:ins>
      <w:ins w:id="91" w:author="Zhijun" w:date="2021-01-11T10:52:00Z">
        <w:r w:rsidR="005312D0">
          <w:rPr>
            <w:lang w:eastAsia="zh-CN"/>
          </w:rPr>
          <w:t xml:space="preserve">looks simple, </w:t>
        </w:r>
      </w:ins>
      <w:ins w:id="92" w:author="Zhijun" w:date="2021-01-11T09:14:00Z">
        <w:r w:rsidR="00AF79EB">
          <w:rPr>
            <w:lang w:eastAsia="zh-CN"/>
          </w:rPr>
          <w:t xml:space="preserve">but it </w:t>
        </w:r>
      </w:ins>
      <w:ins w:id="93" w:author="Zhijun" w:date="2021-01-15T14:05:00Z">
        <w:r w:rsidR="00481619">
          <w:rPr>
            <w:lang w:eastAsia="zh-CN"/>
          </w:rPr>
          <w:t>consumes</w:t>
        </w:r>
      </w:ins>
      <w:ins w:id="94" w:author="Zhijun" w:date="2021-01-11T09:14:00Z">
        <w:r w:rsidR="005474ED">
          <w:rPr>
            <w:lang w:eastAsia="zh-CN"/>
          </w:rPr>
          <w:t xml:space="preserve"> </w:t>
        </w:r>
      </w:ins>
      <w:ins w:id="95" w:author="Zhijun" w:date="2021-01-11T10:53:00Z">
        <w:r w:rsidR="00426865">
          <w:rPr>
            <w:lang w:eastAsia="zh-CN"/>
          </w:rPr>
          <w:t>more</w:t>
        </w:r>
      </w:ins>
      <w:ins w:id="96" w:author="Zhijun" w:date="2021-01-11T09:14:00Z">
        <w:r w:rsidR="005474ED">
          <w:rPr>
            <w:lang w:eastAsia="zh-CN"/>
          </w:rPr>
          <w:t xml:space="preserve"> resource</w:t>
        </w:r>
      </w:ins>
      <w:ins w:id="97" w:author="Zhijun" w:date="2021-01-11T10:53:00Z">
        <w:r w:rsidR="00BB268E">
          <w:rPr>
            <w:lang w:eastAsia="zh-CN"/>
          </w:rPr>
          <w:t>s</w:t>
        </w:r>
      </w:ins>
      <w:ins w:id="98" w:author="Zhijun" w:date="2021-01-11T09:14:00Z">
        <w:r w:rsidR="005474ED">
          <w:rPr>
            <w:lang w:eastAsia="zh-CN"/>
          </w:rPr>
          <w:t xml:space="preserve"> </w:t>
        </w:r>
      </w:ins>
      <w:ins w:id="99" w:author="Zhijun" w:date="2021-01-11T09:15:00Z">
        <w:r w:rsidR="005474ED">
          <w:rPr>
            <w:lang w:eastAsia="zh-CN"/>
          </w:rPr>
          <w:t xml:space="preserve">(e.g. CPU, internal storage, </w:t>
        </w:r>
      </w:ins>
      <w:ins w:id="100" w:author="Zhijun" w:date="2021-01-11T09:16:00Z">
        <w:r w:rsidR="005474ED">
          <w:rPr>
            <w:lang w:eastAsia="zh-CN"/>
          </w:rPr>
          <w:t>etc.</w:t>
        </w:r>
      </w:ins>
      <w:ins w:id="101" w:author="Zhijun" w:date="2021-01-11T09:15:00Z">
        <w:r w:rsidR="005474ED">
          <w:rPr>
            <w:lang w:eastAsia="zh-CN"/>
          </w:rPr>
          <w:t>)</w:t>
        </w:r>
      </w:ins>
      <w:ins w:id="102" w:author="Zhijun" w:date="2021-01-11T09:16:00Z">
        <w:r w:rsidR="005474ED">
          <w:rPr>
            <w:lang w:eastAsia="zh-CN"/>
          </w:rPr>
          <w:t xml:space="preserve"> </w:t>
        </w:r>
      </w:ins>
      <w:ins w:id="103" w:author="Zhijun" w:date="2021-01-15T14:05:00Z">
        <w:r w:rsidR="00481619">
          <w:rPr>
            <w:lang w:eastAsia="zh-CN"/>
          </w:rPr>
          <w:t>thus it</w:t>
        </w:r>
      </w:ins>
      <w:ins w:id="104" w:author="Zhijun" w:date="2021-01-11T09:16:00Z">
        <w:r w:rsidR="005474ED">
          <w:rPr>
            <w:lang w:eastAsia="zh-CN"/>
          </w:rPr>
          <w:t xml:space="preserve"> reduces the </w:t>
        </w:r>
        <w:r w:rsidR="00E571AF">
          <w:rPr>
            <w:lang w:eastAsia="zh-CN"/>
          </w:rPr>
          <w:t xml:space="preserve">system </w:t>
        </w:r>
        <w:r w:rsidR="005474ED">
          <w:rPr>
            <w:lang w:eastAsia="zh-CN"/>
          </w:rPr>
          <w:t>efficiency.</w:t>
        </w:r>
      </w:ins>
    </w:p>
    <w:p w:rsidR="00152BF4" w:rsidRDefault="008E70BC" w:rsidP="00F80859">
      <w:pPr>
        <w:rPr>
          <w:ins w:id="105" w:author="Zhijun" w:date="2020-12-23T09:24:00Z"/>
          <w:lang w:eastAsia="zh-CN"/>
        </w:rPr>
      </w:pPr>
      <w:ins w:id="106" w:author="Zhijun" w:date="2021-01-11T11:05:00Z"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support </w:t>
        </w:r>
      </w:ins>
      <w:ins w:id="107" w:author="Zhijun" w:date="2021-01-11T11:06:00Z">
        <w:r>
          <w:rPr>
            <w:rFonts w:hint="eastAsia"/>
            <w:lang w:eastAsia="zh-CN"/>
          </w:rPr>
          <w:t>inter-operation efficiency</w:t>
        </w:r>
      </w:ins>
      <w:ins w:id="108" w:author="Zhijun" w:date="2021-01-11T11:05:00Z">
        <w:r>
          <w:rPr>
            <w:rFonts w:hint="eastAsia"/>
            <w:lang w:eastAsia="zh-CN"/>
          </w:rPr>
          <w:t xml:space="preserve"> requirement from o</w:t>
        </w:r>
      </w:ins>
      <w:ins w:id="109" w:author="Zhijun" w:date="2021-01-11T10:54:00Z">
        <w:r w:rsidR="00152BF4">
          <w:rPr>
            <w:lang w:eastAsia="zh-CN"/>
          </w:rPr>
          <w:t>perator</w:t>
        </w:r>
      </w:ins>
      <w:ins w:id="110" w:author="Zhijun" w:date="2021-01-11T10:56:00Z">
        <w:r w:rsidR="00F676CE">
          <w:rPr>
            <w:lang w:eastAsia="zh-CN"/>
          </w:rPr>
          <w:t>s</w:t>
        </w:r>
      </w:ins>
      <w:ins w:id="111" w:author="Zhijun" w:date="2021-01-11T11:06:00Z">
        <w:r w:rsidR="009F0E55">
          <w:rPr>
            <w:rFonts w:hint="eastAsia"/>
            <w:lang w:eastAsia="zh-CN"/>
          </w:rPr>
          <w:t xml:space="preserve">, it is better </w:t>
        </w:r>
      </w:ins>
      <w:ins w:id="112" w:author="Zhijun" w:date="2021-01-11T10:54:00Z">
        <w:r w:rsidR="00152BF4">
          <w:rPr>
            <w:lang w:eastAsia="zh-CN"/>
          </w:rPr>
          <w:t xml:space="preserve">to improve the efficiency of PFCP handling for the </w:t>
        </w:r>
      </w:ins>
      <w:ins w:id="113" w:author="Zhijun" w:date="2021-01-11T10:55:00Z">
        <w:r w:rsidR="00152BF4">
          <w:rPr>
            <w:lang w:eastAsia="zh-CN"/>
          </w:rPr>
          <w:t xml:space="preserve">scenario </w:t>
        </w:r>
      </w:ins>
      <w:ins w:id="114" w:author="Zhijun" w:date="2021-01-15T14:07:00Z">
        <w:r w:rsidR="00200F75">
          <w:rPr>
            <w:lang w:eastAsia="zh-CN"/>
          </w:rPr>
          <w:t xml:space="preserve">where </w:t>
        </w:r>
      </w:ins>
      <w:ins w:id="115" w:author="Zhijun" w:date="2021-01-11T10:54:00Z">
        <w:r w:rsidR="00152BF4">
          <w:rPr>
            <w:lang w:eastAsia="zh-CN"/>
          </w:rPr>
          <w:t>combined nodes</w:t>
        </w:r>
      </w:ins>
      <w:ins w:id="116" w:author="Zhijun" w:date="2021-01-11T10:55:00Z">
        <w:r w:rsidR="00152BF4">
          <w:rPr>
            <w:lang w:eastAsia="zh-CN"/>
          </w:rPr>
          <w:t xml:space="preserve"> from </w:t>
        </w:r>
      </w:ins>
      <w:ins w:id="117" w:author="Zhijun" w:date="2021-01-11T10:56:00Z">
        <w:r w:rsidR="00152BF4">
          <w:rPr>
            <w:lang w:eastAsia="zh-CN"/>
          </w:rPr>
          <w:t>different vendors</w:t>
        </w:r>
      </w:ins>
      <w:ins w:id="118" w:author="Zhijun" w:date="2021-01-15T14:07:00Z">
        <w:r w:rsidR="00200F75">
          <w:rPr>
            <w:lang w:eastAsia="zh-CN"/>
          </w:rPr>
          <w:t xml:space="preserve"> are deployed</w:t>
        </w:r>
      </w:ins>
      <w:bookmarkStart w:id="119" w:name="_GoBack"/>
      <w:bookmarkEnd w:id="119"/>
      <w:ins w:id="120" w:author="Zhijun" w:date="2021-01-11T10:54:00Z">
        <w:r w:rsidR="00152BF4">
          <w:rPr>
            <w:lang w:eastAsia="zh-CN"/>
          </w:rPr>
          <w:t>.</w:t>
        </w:r>
      </w:ins>
    </w:p>
    <w:p w:rsidR="00F80859" w:rsidRPr="00F62681" w:rsidRDefault="00F80859" w:rsidP="00F80859">
      <w:pPr>
        <w:pStyle w:val="3"/>
        <w:rPr>
          <w:ins w:id="121" w:author="Zhijun" w:date="2020-12-23T09:24:00Z"/>
        </w:rPr>
      </w:pPr>
      <w:proofErr w:type="gramStart"/>
      <w:ins w:id="122" w:author="Zhijun" w:date="2020-12-23T09:24:00Z">
        <w:r w:rsidRPr="00F62681">
          <w:t>5.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Key issue definition</w:t>
        </w:r>
      </w:ins>
    </w:p>
    <w:p w:rsidR="00F80859" w:rsidRDefault="00F80859" w:rsidP="00F80859">
      <w:pPr>
        <w:rPr>
          <w:ins w:id="123" w:author="Zhijun" w:date="2020-12-23T09:24:00Z"/>
          <w:lang w:val="en-US" w:eastAsia="zh-CN"/>
        </w:rPr>
      </w:pPr>
      <w:ins w:id="124" w:author="Zhijun" w:date="2020-12-23T09:24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F80859" w:rsidRPr="00F62681" w:rsidRDefault="00F80859" w:rsidP="00F80859">
      <w:pPr>
        <w:pStyle w:val="B1"/>
        <w:rPr>
          <w:ins w:id="125" w:author="Zhijun" w:date="2020-12-23T09:24:00Z"/>
        </w:rPr>
      </w:pPr>
      <w:ins w:id="126" w:author="Zhijun" w:date="2020-12-23T09:24:00Z">
        <w:r w:rsidRPr="00F62681">
          <w:t>-</w:t>
        </w:r>
        <w:r w:rsidRPr="00F62681">
          <w:tab/>
        </w:r>
      </w:ins>
      <w:ins w:id="127" w:author="Zhijun" w:date="2020-12-23T09:25:00Z">
        <w:r w:rsidR="009679F9">
          <w:rPr>
            <w:lang w:eastAsia="zh-CN"/>
          </w:rPr>
          <w:t xml:space="preserve">How </w:t>
        </w:r>
      </w:ins>
      <w:ins w:id="128" w:author="Zhijun" w:date="2021-01-11T08:45:00Z">
        <w:r w:rsidR="009330D6">
          <w:rPr>
            <w:lang w:eastAsia="zh-CN"/>
          </w:rPr>
          <w:t xml:space="preserve">to identify the peer node is </w:t>
        </w:r>
      </w:ins>
      <w:ins w:id="129" w:author="Zhijun" w:date="2021-01-11T09:25:00Z">
        <w:r w:rsidR="008E32A7">
          <w:rPr>
            <w:lang w:eastAsia="zh-CN"/>
          </w:rPr>
          <w:t xml:space="preserve">a </w:t>
        </w:r>
      </w:ins>
      <w:ins w:id="130" w:author="Zhijun" w:date="2021-01-11T08:45:00Z">
        <w:r w:rsidR="009330D6">
          <w:rPr>
            <w:lang w:eastAsia="zh-CN"/>
          </w:rPr>
          <w:t xml:space="preserve">combined node (SGW-C+PGW-C, SGW-U+PGW-U, </w:t>
        </w:r>
      </w:ins>
      <w:ins w:id="131" w:author="Zhijun" w:date="2021-01-11T08:46:00Z">
        <w:r w:rsidR="009330D6">
          <w:rPr>
            <w:lang w:eastAsia="zh-CN"/>
          </w:rPr>
          <w:t>PGW-C+SMF, PGW-U+UPF</w:t>
        </w:r>
      </w:ins>
      <w:ins w:id="132" w:author="Zhijun" w:date="2021-01-11T08:45:00Z">
        <w:r w:rsidR="009330D6">
          <w:rPr>
            <w:lang w:eastAsia="zh-CN"/>
          </w:rPr>
          <w:t>)</w:t>
        </w:r>
      </w:ins>
      <w:ins w:id="133" w:author="Zhijun" w:date="2020-12-23T09:25:00Z">
        <w:r w:rsidR="009679F9">
          <w:rPr>
            <w:lang w:eastAsia="zh-CN"/>
          </w:rPr>
          <w:t>?</w:t>
        </w:r>
      </w:ins>
    </w:p>
    <w:p w:rsidR="00F80859" w:rsidRDefault="00F80859" w:rsidP="00F80859">
      <w:pPr>
        <w:pStyle w:val="B1"/>
        <w:rPr>
          <w:ins w:id="134" w:author="Zhijun" w:date="2020-12-23T09:24:00Z"/>
        </w:rPr>
      </w:pPr>
      <w:ins w:id="135" w:author="Zhijun" w:date="2020-12-23T09:24:00Z">
        <w:r w:rsidRPr="00F62681">
          <w:t>-</w:t>
        </w:r>
        <w:r w:rsidRPr="00F62681">
          <w:tab/>
        </w:r>
        <w:r>
          <w:rPr>
            <w:rFonts w:hint="eastAsia"/>
            <w:lang w:eastAsia="zh-CN"/>
          </w:rPr>
          <w:t xml:space="preserve">How to </w:t>
        </w:r>
      </w:ins>
      <w:ins w:id="136" w:author="Zhijun" w:date="2021-01-11T08:47:00Z">
        <w:r w:rsidR="00B73E13">
          <w:rPr>
            <w:lang w:eastAsia="zh-CN"/>
          </w:rPr>
          <w:t>avoid establishing duplicated PFCP association or PFCP session for combined no</w:t>
        </w:r>
      </w:ins>
      <w:ins w:id="137" w:author="Zhijun" w:date="2021-01-11T09:25:00Z">
        <w:r w:rsidR="00042A1D">
          <w:rPr>
            <w:lang w:eastAsia="zh-CN"/>
          </w:rPr>
          <w:t>d</w:t>
        </w:r>
      </w:ins>
      <w:ins w:id="138" w:author="Zhijun" w:date="2021-01-11T08:47:00Z">
        <w:r w:rsidR="00B73E13">
          <w:rPr>
            <w:lang w:eastAsia="zh-CN"/>
          </w:rPr>
          <w:t>e</w:t>
        </w:r>
      </w:ins>
      <w:ins w:id="139" w:author="Zhijun" w:date="2020-12-23T09:24:00Z">
        <w:r w:rsidRPr="00F62681">
          <w:t>?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94" w:rsidRDefault="00FB4B94">
      <w:r>
        <w:separator/>
      </w:r>
    </w:p>
  </w:endnote>
  <w:endnote w:type="continuationSeparator" w:id="0">
    <w:p w:rsidR="00FB4B94" w:rsidRDefault="00FB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94" w:rsidRDefault="00FB4B94">
      <w:r>
        <w:separator/>
      </w:r>
    </w:p>
  </w:footnote>
  <w:footnote w:type="continuationSeparator" w:id="0">
    <w:p w:rsidR="00FB4B94" w:rsidRDefault="00FB4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748B"/>
    <w:rsid w:val="00007EDD"/>
    <w:rsid w:val="0001030D"/>
    <w:rsid w:val="00012439"/>
    <w:rsid w:val="00017E72"/>
    <w:rsid w:val="00022E4A"/>
    <w:rsid w:val="000260FA"/>
    <w:rsid w:val="00032D56"/>
    <w:rsid w:val="0003711D"/>
    <w:rsid w:val="00042A1D"/>
    <w:rsid w:val="00043E25"/>
    <w:rsid w:val="000440A7"/>
    <w:rsid w:val="00045192"/>
    <w:rsid w:val="0004575F"/>
    <w:rsid w:val="0006180E"/>
    <w:rsid w:val="00062124"/>
    <w:rsid w:val="00066856"/>
    <w:rsid w:val="00070F86"/>
    <w:rsid w:val="00072AAF"/>
    <w:rsid w:val="00072DD2"/>
    <w:rsid w:val="0007541C"/>
    <w:rsid w:val="00093131"/>
    <w:rsid w:val="0009793F"/>
    <w:rsid w:val="000A0B1C"/>
    <w:rsid w:val="000A1857"/>
    <w:rsid w:val="000B14A6"/>
    <w:rsid w:val="000B1693"/>
    <w:rsid w:val="000B1D5B"/>
    <w:rsid w:val="000B1EA9"/>
    <w:rsid w:val="000B2642"/>
    <w:rsid w:val="000C1886"/>
    <w:rsid w:val="000C2861"/>
    <w:rsid w:val="000C33DA"/>
    <w:rsid w:val="000C36D7"/>
    <w:rsid w:val="000C4D84"/>
    <w:rsid w:val="000C6598"/>
    <w:rsid w:val="000D21C2"/>
    <w:rsid w:val="000D54C7"/>
    <w:rsid w:val="000D759A"/>
    <w:rsid w:val="000E7997"/>
    <w:rsid w:val="000F2C43"/>
    <w:rsid w:val="000F33F7"/>
    <w:rsid w:val="000F3AB5"/>
    <w:rsid w:val="000F46AE"/>
    <w:rsid w:val="001000AA"/>
    <w:rsid w:val="00102FC9"/>
    <w:rsid w:val="0011358C"/>
    <w:rsid w:val="00116BDF"/>
    <w:rsid w:val="00121757"/>
    <w:rsid w:val="0012694E"/>
    <w:rsid w:val="00130F69"/>
    <w:rsid w:val="00131415"/>
    <w:rsid w:val="00132354"/>
    <w:rsid w:val="0013241F"/>
    <w:rsid w:val="001345D6"/>
    <w:rsid w:val="00142F65"/>
    <w:rsid w:val="00143552"/>
    <w:rsid w:val="00143E6D"/>
    <w:rsid w:val="00144FCB"/>
    <w:rsid w:val="00152BF4"/>
    <w:rsid w:val="00160127"/>
    <w:rsid w:val="001722B6"/>
    <w:rsid w:val="00172810"/>
    <w:rsid w:val="00183134"/>
    <w:rsid w:val="00185D07"/>
    <w:rsid w:val="00186458"/>
    <w:rsid w:val="00186A08"/>
    <w:rsid w:val="001906D7"/>
    <w:rsid w:val="00190779"/>
    <w:rsid w:val="00191E6B"/>
    <w:rsid w:val="001A3796"/>
    <w:rsid w:val="001B2798"/>
    <w:rsid w:val="001B5C2B"/>
    <w:rsid w:val="001C60E1"/>
    <w:rsid w:val="001C7535"/>
    <w:rsid w:val="001D25E6"/>
    <w:rsid w:val="001D4C82"/>
    <w:rsid w:val="001E0D3B"/>
    <w:rsid w:val="001E2EB5"/>
    <w:rsid w:val="001E372A"/>
    <w:rsid w:val="001E41F3"/>
    <w:rsid w:val="001F151F"/>
    <w:rsid w:val="001F3B42"/>
    <w:rsid w:val="00200928"/>
    <w:rsid w:val="00200F75"/>
    <w:rsid w:val="002017E2"/>
    <w:rsid w:val="002060A7"/>
    <w:rsid w:val="002153AE"/>
    <w:rsid w:val="00216490"/>
    <w:rsid w:val="002215FB"/>
    <w:rsid w:val="00231568"/>
    <w:rsid w:val="00232FD1"/>
    <w:rsid w:val="00235456"/>
    <w:rsid w:val="00236734"/>
    <w:rsid w:val="00241597"/>
    <w:rsid w:val="00243E23"/>
    <w:rsid w:val="0024668B"/>
    <w:rsid w:val="0026691F"/>
    <w:rsid w:val="002675B0"/>
    <w:rsid w:val="00275D12"/>
    <w:rsid w:val="0027780F"/>
    <w:rsid w:val="00290310"/>
    <w:rsid w:val="00291C13"/>
    <w:rsid w:val="0029282F"/>
    <w:rsid w:val="002A09E4"/>
    <w:rsid w:val="002A640B"/>
    <w:rsid w:val="002A6BBA"/>
    <w:rsid w:val="002B1A87"/>
    <w:rsid w:val="002B5E33"/>
    <w:rsid w:val="002B7371"/>
    <w:rsid w:val="002D7321"/>
    <w:rsid w:val="002E48BE"/>
    <w:rsid w:val="002E6115"/>
    <w:rsid w:val="002E7768"/>
    <w:rsid w:val="002F1D3E"/>
    <w:rsid w:val="002F207E"/>
    <w:rsid w:val="002F381B"/>
    <w:rsid w:val="002F4F24"/>
    <w:rsid w:val="002F4FF2"/>
    <w:rsid w:val="002F6340"/>
    <w:rsid w:val="0030479E"/>
    <w:rsid w:val="00305C60"/>
    <w:rsid w:val="00306001"/>
    <w:rsid w:val="003066EF"/>
    <w:rsid w:val="00306E67"/>
    <w:rsid w:val="00311767"/>
    <w:rsid w:val="00313ACB"/>
    <w:rsid w:val="0031432A"/>
    <w:rsid w:val="00315676"/>
    <w:rsid w:val="003171B4"/>
    <w:rsid w:val="00324E79"/>
    <w:rsid w:val="00330643"/>
    <w:rsid w:val="00330B93"/>
    <w:rsid w:val="00344B0C"/>
    <w:rsid w:val="00345DAE"/>
    <w:rsid w:val="00346CBD"/>
    <w:rsid w:val="00350012"/>
    <w:rsid w:val="003535B2"/>
    <w:rsid w:val="003554E8"/>
    <w:rsid w:val="003617F4"/>
    <w:rsid w:val="00362C8C"/>
    <w:rsid w:val="003658C8"/>
    <w:rsid w:val="00370766"/>
    <w:rsid w:val="00371954"/>
    <w:rsid w:val="00374E0C"/>
    <w:rsid w:val="003770C9"/>
    <w:rsid w:val="0039050F"/>
    <w:rsid w:val="0039086A"/>
    <w:rsid w:val="00392173"/>
    <w:rsid w:val="00394E81"/>
    <w:rsid w:val="003A3900"/>
    <w:rsid w:val="003A40F2"/>
    <w:rsid w:val="003A59CB"/>
    <w:rsid w:val="003B2CE5"/>
    <w:rsid w:val="003B4083"/>
    <w:rsid w:val="003B79F5"/>
    <w:rsid w:val="003C2D50"/>
    <w:rsid w:val="003C3088"/>
    <w:rsid w:val="003C7E07"/>
    <w:rsid w:val="003D3194"/>
    <w:rsid w:val="003E2097"/>
    <w:rsid w:val="003E29EF"/>
    <w:rsid w:val="003E5DBC"/>
    <w:rsid w:val="003E6E1F"/>
    <w:rsid w:val="003F15E0"/>
    <w:rsid w:val="003F6750"/>
    <w:rsid w:val="003F769E"/>
    <w:rsid w:val="00411094"/>
    <w:rsid w:val="00411980"/>
    <w:rsid w:val="00413035"/>
    <w:rsid w:val="00413493"/>
    <w:rsid w:val="00413E44"/>
    <w:rsid w:val="00415E7F"/>
    <w:rsid w:val="00416309"/>
    <w:rsid w:val="00423453"/>
    <w:rsid w:val="00425F44"/>
    <w:rsid w:val="00426865"/>
    <w:rsid w:val="00432531"/>
    <w:rsid w:val="004326F9"/>
    <w:rsid w:val="00435765"/>
    <w:rsid w:val="00435799"/>
    <w:rsid w:val="004360B2"/>
    <w:rsid w:val="00436BAB"/>
    <w:rsid w:val="00443403"/>
    <w:rsid w:val="004461BE"/>
    <w:rsid w:val="00457746"/>
    <w:rsid w:val="00457B58"/>
    <w:rsid w:val="00466202"/>
    <w:rsid w:val="00481619"/>
    <w:rsid w:val="004833B6"/>
    <w:rsid w:val="00494B2C"/>
    <w:rsid w:val="00496458"/>
    <w:rsid w:val="00497F14"/>
    <w:rsid w:val="004A4BEC"/>
    <w:rsid w:val="004B45A4"/>
    <w:rsid w:val="004C7502"/>
    <w:rsid w:val="004D077E"/>
    <w:rsid w:val="004D1C83"/>
    <w:rsid w:val="004E277F"/>
    <w:rsid w:val="004E4631"/>
    <w:rsid w:val="004F21AF"/>
    <w:rsid w:val="004F3B73"/>
    <w:rsid w:val="00502FFB"/>
    <w:rsid w:val="0050780D"/>
    <w:rsid w:val="00511527"/>
    <w:rsid w:val="0051277C"/>
    <w:rsid w:val="00517BD1"/>
    <w:rsid w:val="00517FCF"/>
    <w:rsid w:val="00523916"/>
    <w:rsid w:val="005275CB"/>
    <w:rsid w:val="00530B61"/>
    <w:rsid w:val="00531164"/>
    <w:rsid w:val="005312D0"/>
    <w:rsid w:val="0054453D"/>
    <w:rsid w:val="005474ED"/>
    <w:rsid w:val="00547D68"/>
    <w:rsid w:val="00550651"/>
    <w:rsid w:val="00551401"/>
    <w:rsid w:val="00555974"/>
    <w:rsid w:val="00556A84"/>
    <w:rsid w:val="00560A84"/>
    <w:rsid w:val="00564671"/>
    <w:rsid w:val="005651FD"/>
    <w:rsid w:val="00586754"/>
    <w:rsid w:val="005900B8"/>
    <w:rsid w:val="00592829"/>
    <w:rsid w:val="0059653F"/>
    <w:rsid w:val="00597BF4"/>
    <w:rsid w:val="005A0F23"/>
    <w:rsid w:val="005A4166"/>
    <w:rsid w:val="005A4EF6"/>
    <w:rsid w:val="005A6067"/>
    <w:rsid w:val="005A6150"/>
    <w:rsid w:val="005A634D"/>
    <w:rsid w:val="005B15AC"/>
    <w:rsid w:val="005B25F0"/>
    <w:rsid w:val="005B5159"/>
    <w:rsid w:val="005B5466"/>
    <w:rsid w:val="005C0A64"/>
    <w:rsid w:val="005C11F0"/>
    <w:rsid w:val="005C686D"/>
    <w:rsid w:val="005C6F49"/>
    <w:rsid w:val="005D049E"/>
    <w:rsid w:val="005D5726"/>
    <w:rsid w:val="005D7121"/>
    <w:rsid w:val="005E0CF1"/>
    <w:rsid w:val="005E2C44"/>
    <w:rsid w:val="006007E6"/>
    <w:rsid w:val="0060287A"/>
    <w:rsid w:val="00610439"/>
    <w:rsid w:val="0061048B"/>
    <w:rsid w:val="00611D90"/>
    <w:rsid w:val="00617AF4"/>
    <w:rsid w:val="00633560"/>
    <w:rsid w:val="0063545E"/>
    <w:rsid w:val="00635C09"/>
    <w:rsid w:val="00637B00"/>
    <w:rsid w:val="00643317"/>
    <w:rsid w:val="0064351B"/>
    <w:rsid w:val="006536B5"/>
    <w:rsid w:val="006538D1"/>
    <w:rsid w:val="00661116"/>
    <w:rsid w:val="0066540D"/>
    <w:rsid w:val="006709CA"/>
    <w:rsid w:val="00675D72"/>
    <w:rsid w:val="00697EBB"/>
    <w:rsid w:val="006A1F22"/>
    <w:rsid w:val="006A25D2"/>
    <w:rsid w:val="006B5418"/>
    <w:rsid w:val="006B5690"/>
    <w:rsid w:val="006C3273"/>
    <w:rsid w:val="006D073E"/>
    <w:rsid w:val="006E21FB"/>
    <w:rsid w:val="006E292A"/>
    <w:rsid w:val="006E34CC"/>
    <w:rsid w:val="006F1187"/>
    <w:rsid w:val="006F7DE8"/>
    <w:rsid w:val="006F7EA8"/>
    <w:rsid w:val="00706516"/>
    <w:rsid w:val="00710497"/>
    <w:rsid w:val="007115DC"/>
    <w:rsid w:val="007135ED"/>
    <w:rsid w:val="007137E3"/>
    <w:rsid w:val="00714B2E"/>
    <w:rsid w:val="0072504E"/>
    <w:rsid w:val="00727AC1"/>
    <w:rsid w:val="00732321"/>
    <w:rsid w:val="00735CFC"/>
    <w:rsid w:val="007429BC"/>
    <w:rsid w:val="007439B9"/>
    <w:rsid w:val="00745C4C"/>
    <w:rsid w:val="007610D8"/>
    <w:rsid w:val="007619C2"/>
    <w:rsid w:val="0076572C"/>
    <w:rsid w:val="007658FB"/>
    <w:rsid w:val="007760E6"/>
    <w:rsid w:val="007767D6"/>
    <w:rsid w:val="00780370"/>
    <w:rsid w:val="00781DA6"/>
    <w:rsid w:val="007824BC"/>
    <w:rsid w:val="007828D8"/>
    <w:rsid w:val="0078319E"/>
    <w:rsid w:val="007938F2"/>
    <w:rsid w:val="00793CE5"/>
    <w:rsid w:val="007958EE"/>
    <w:rsid w:val="00796C30"/>
    <w:rsid w:val="007B4183"/>
    <w:rsid w:val="007B4866"/>
    <w:rsid w:val="007B512A"/>
    <w:rsid w:val="007C2097"/>
    <w:rsid w:val="007C2F14"/>
    <w:rsid w:val="007C7597"/>
    <w:rsid w:val="007D320F"/>
    <w:rsid w:val="007E52EB"/>
    <w:rsid w:val="007E5441"/>
    <w:rsid w:val="007E558B"/>
    <w:rsid w:val="007E6510"/>
    <w:rsid w:val="007E66EE"/>
    <w:rsid w:val="00800CBE"/>
    <w:rsid w:val="00815347"/>
    <w:rsid w:val="008302F3"/>
    <w:rsid w:val="0084675E"/>
    <w:rsid w:val="008476EB"/>
    <w:rsid w:val="008501F0"/>
    <w:rsid w:val="00852011"/>
    <w:rsid w:val="00856A30"/>
    <w:rsid w:val="00861C96"/>
    <w:rsid w:val="008672D3"/>
    <w:rsid w:val="00867BC9"/>
    <w:rsid w:val="00870EE7"/>
    <w:rsid w:val="00875CCA"/>
    <w:rsid w:val="0087745E"/>
    <w:rsid w:val="00881540"/>
    <w:rsid w:val="0088214F"/>
    <w:rsid w:val="00883B6F"/>
    <w:rsid w:val="00884727"/>
    <w:rsid w:val="00885DE1"/>
    <w:rsid w:val="008902BC"/>
    <w:rsid w:val="00890C7E"/>
    <w:rsid w:val="00892D66"/>
    <w:rsid w:val="00894E07"/>
    <w:rsid w:val="008A0451"/>
    <w:rsid w:val="008A0E8E"/>
    <w:rsid w:val="008A3B86"/>
    <w:rsid w:val="008A4F4C"/>
    <w:rsid w:val="008A5E86"/>
    <w:rsid w:val="008A5F08"/>
    <w:rsid w:val="008B0ED7"/>
    <w:rsid w:val="008B2C39"/>
    <w:rsid w:val="008B508C"/>
    <w:rsid w:val="008B5D4F"/>
    <w:rsid w:val="008B72B0"/>
    <w:rsid w:val="008C0FA5"/>
    <w:rsid w:val="008C3E2A"/>
    <w:rsid w:val="008D0CB0"/>
    <w:rsid w:val="008D1822"/>
    <w:rsid w:val="008D2058"/>
    <w:rsid w:val="008D357F"/>
    <w:rsid w:val="008D4FD4"/>
    <w:rsid w:val="008D59FA"/>
    <w:rsid w:val="008E32A7"/>
    <w:rsid w:val="008E4659"/>
    <w:rsid w:val="008E57B1"/>
    <w:rsid w:val="008E70BC"/>
    <w:rsid w:val="008E7FB6"/>
    <w:rsid w:val="008F28C2"/>
    <w:rsid w:val="008F686C"/>
    <w:rsid w:val="00903CAC"/>
    <w:rsid w:val="009110DB"/>
    <w:rsid w:val="009135F2"/>
    <w:rsid w:val="00913FE7"/>
    <w:rsid w:val="00915A10"/>
    <w:rsid w:val="00917C15"/>
    <w:rsid w:val="00920899"/>
    <w:rsid w:val="00920903"/>
    <w:rsid w:val="00930AE9"/>
    <w:rsid w:val="009330D6"/>
    <w:rsid w:val="0093578B"/>
    <w:rsid w:val="009424CE"/>
    <w:rsid w:val="00943DC1"/>
    <w:rsid w:val="00945CB4"/>
    <w:rsid w:val="00952AC3"/>
    <w:rsid w:val="00954CF2"/>
    <w:rsid w:val="009629FD"/>
    <w:rsid w:val="009679F9"/>
    <w:rsid w:val="009702C6"/>
    <w:rsid w:val="00973267"/>
    <w:rsid w:val="009755BA"/>
    <w:rsid w:val="00980A4D"/>
    <w:rsid w:val="00986D55"/>
    <w:rsid w:val="009910FF"/>
    <w:rsid w:val="009950B7"/>
    <w:rsid w:val="00995E9A"/>
    <w:rsid w:val="009964D9"/>
    <w:rsid w:val="009B3291"/>
    <w:rsid w:val="009C61B9"/>
    <w:rsid w:val="009D01E2"/>
    <w:rsid w:val="009D13E7"/>
    <w:rsid w:val="009E3297"/>
    <w:rsid w:val="009E4221"/>
    <w:rsid w:val="009E57BD"/>
    <w:rsid w:val="009E617D"/>
    <w:rsid w:val="009F0E55"/>
    <w:rsid w:val="009F16C1"/>
    <w:rsid w:val="009F4010"/>
    <w:rsid w:val="00A00A23"/>
    <w:rsid w:val="00A055C2"/>
    <w:rsid w:val="00A07584"/>
    <w:rsid w:val="00A113B0"/>
    <w:rsid w:val="00A122CA"/>
    <w:rsid w:val="00A140DD"/>
    <w:rsid w:val="00A16444"/>
    <w:rsid w:val="00A23F18"/>
    <w:rsid w:val="00A2600A"/>
    <w:rsid w:val="00A2613B"/>
    <w:rsid w:val="00A276BA"/>
    <w:rsid w:val="00A32441"/>
    <w:rsid w:val="00A3669C"/>
    <w:rsid w:val="00A448DF"/>
    <w:rsid w:val="00A44971"/>
    <w:rsid w:val="00A47E70"/>
    <w:rsid w:val="00A53D68"/>
    <w:rsid w:val="00A65FE7"/>
    <w:rsid w:val="00A66138"/>
    <w:rsid w:val="00A67848"/>
    <w:rsid w:val="00A72DCE"/>
    <w:rsid w:val="00A73FEC"/>
    <w:rsid w:val="00A752C5"/>
    <w:rsid w:val="00A774A7"/>
    <w:rsid w:val="00A81ED2"/>
    <w:rsid w:val="00A83ECE"/>
    <w:rsid w:val="00A84816"/>
    <w:rsid w:val="00A9104D"/>
    <w:rsid w:val="00A915C9"/>
    <w:rsid w:val="00A94398"/>
    <w:rsid w:val="00A94A08"/>
    <w:rsid w:val="00AA1CEB"/>
    <w:rsid w:val="00AA2866"/>
    <w:rsid w:val="00AD7C25"/>
    <w:rsid w:val="00AE0EDE"/>
    <w:rsid w:val="00AE424F"/>
    <w:rsid w:val="00AE4658"/>
    <w:rsid w:val="00AE4D95"/>
    <w:rsid w:val="00AF552E"/>
    <w:rsid w:val="00AF6B24"/>
    <w:rsid w:val="00AF79EB"/>
    <w:rsid w:val="00B076C6"/>
    <w:rsid w:val="00B1094F"/>
    <w:rsid w:val="00B14EAB"/>
    <w:rsid w:val="00B16403"/>
    <w:rsid w:val="00B23955"/>
    <w:rsid w:val="00B258BB"/>
    <w:rsid w:val="00B357DE"/>
    <w:rsid w:val="00B43444"/>
    <w:rsid w:val="00B44EA4"/>
    <w:rsid w:val="00B46571"/>
    <w:rsid w:val="00B47938"/>
    <w:rsid w:val="00B57359"/>
    <w:rsid w:val="00B6482D"/>
    <w:rsid w:val="00B6565A"/>
    <w:rsid w:val="00B66361"/>
    <w:rsid w:val="00B66D06"/>
    <w:rsid w:val="00B70C35"/>
    <w:rsid w:val="00B70D58"/>
    <w:rsid w:val="00B72A6C"/>
    <w:rsid w:val="00B72AC8"/>
    <w:rsid w:val="00B73E13"/>
    <w:rsid w:val="00B91267"/>
    <w:rsid w:val="00B917AC"/>
    <w:rsid w:val="00B9268B"/>
    <w:rsid w:val="00B92835"/>
    <w:rsid w:val="00B973CF"/>
    <w:rsid w:val="00BA1954"/>
    <w:rsid w:val="00BA3ACC"/>
    <w:rsid w:val="00BB268E"/>
    <w:rsid w:val="00BB5DFC"/>
    <w:rsid w:val="00BC0575"/>
    <w:rsid w:val="00BC2F44"/>
    <w:rsid w:val="00BC31F0"/>
    <w:rsid w:val="00BC7C3B"/>
    <w:rsid w:val="00BD0266"/>
    <w:rsid w:val="00BD279D"/>
    <w:rsid w:val="00BD3B6F"/>
    <w:rsid w:val="00BD60F2"/>
    <w:rsid w:val="00BE0789"/>
    <w:rsid w:val="00BE1F0D"/>
    <w:rsid w:val="00BE4DF7"/>
    <w:rsid w:val="00BE4F74"/>
    <w:rsid w:val="00BF0AE4"/>
    <w:rsid w:val="00BF1455"/>
    <w:rsid w:val="00BF1CA7"/>
    <w:rsid w:val="00BF3228"/>
    <w:rsid w:val="00C0610D"/>
    <w:rsid w:val="00C21836"/>
    <w:rsid w:val="00C22A24"/>
    <w:rsid w:val="00C37922"/>
    <w:rsid w:val="00C415C3"/>
    <w:rsid w:val="00C50A83"/>
    <w:rsid w:val="00C61705"/>
    <w:rsid w:val="00C63088"/>
    <w:rsid w:val="00C642CD"/>
    <w:rsid w:val="00C6570C"/>
    <w:rsid w:val="00C713E0"/>
    <w:rsid w:val="00C75E74"/>
    <w:rsid w:val="00C83E4E"/>
    <w:rsid w:val="00C84595"/>
    <w:rsid w:val="00C85AD4"/>
    <w:rsid w:val="00C9180B"/>
    <w:rsid w:val="00C92A6E"/>
    <w:rsid w:val="00C95985"/>
    <w:rsid w:val="00C96EAE"/>
    <w:rsid w:val="00C9780B"/>
    <w:rsid w:val="00CA16A6"/>
    <w:rsid w:val="00CA2EA4"/>
    <w:rsid w:val="00CA2EE8"/>
    <w:rsid w:val="00CA651D"/>
    <w:rsid w:val="00CB1493"/>
    <w:rsid w:val="00CC40D0"/>
    <w:rsid w:val="00CC5026"/>
    <w:rsid w:val="00CC7FEF"/>
    <w:rsid w:val="00CD2478"/>
    <w:rsid w:val="00CD4FEE"/>
    <w:rsid w:val="00CD541D"/>
    <w:rsid w:val="00CE22D1"/>
    <w:rsid w:val="00CE4346"/>
    <w:rsid w:val="00CE4D8F"/>
    <w:rsid w:val="00CE7FA1"/>
    <w:rsid w:val="00CF0EE8"/>
    <w:rsid w:val="00CF39F5"/>
    <w:rsid w:val="00CF43C1"/>
    <w:rsid w:val="00D00EDC"/>
    <w:rsid w:val="00D06CB0"/>
    <w:rsid w:val="00D11584"/>
    <w:rsid w:val="00D12FF1"/>
    <w:rsid w:val="00D20704"/>
    <w:rsid w:val="00D215FD"/>
    <w:rsid w:val="00D31B4A"/>
    <w:rsid w:val="00D31DF2"/>
    <w:rsid w:val="00D453D8"/>
    <w:rsid w:val="00D51C49"/>
    <w:rsid w:val="00D53BE5"/>
    <w:rsid w:val="00D53FBB"/>
    <w:rsid w:val="00D604D4"/>
    <w:rsid w:val="00D641A9"/>
    <w:rsid w:val="00D65441"/>
    <w:rsid w:val="00D73F45"/>
    <w:rsid w:val="00D752F8"/>
    <w:rsid w:val="00D86968"/>
    <w:rsid w:val="00D900AA"/>
    <w:rsid w:val="00D932BC"/>
    <w:rsid w:val="00DA00AC"/>
    <w:rsid w:val="00DA0B7D"/>
    <w:rsid w:val="00DB3E50"/>
    <w:rsid w:val="00DB44AE"/>
    <w:rsid w:val="00DB72BB"/>
    <w:rsid w:val="00DC2EEA"/>
    <w:rsid w:val="00DC583A"/>
    <w:rsid w:val="00DE2BB0"/>
    <w:rsid w:val="00DE2C06"/>
    <w:rsid w:val="00DE719F"/>
    <w:rsid w:val="00DE74F2"/>
    <w:rsid w:val="00DE7AE0"/>
    <w:rsid w:val="00DF5E2F"/>
    <w:rsid w:val="00E015DE"/>
    <w:rsid w:val="00E06D79"/>
    <w:rsid w:val="00E159F8"/>
    <w:rsid w:val="00E161C4"/>
    <w:rsid w:val="00E23A56"/>
    <w:rsid w:val="00E23BD3"/>
    <w:rsid w:val="00E24619"/>
    <w:rsid w:val="00E262C1"/>
    <w:rsid w:val="00E26D35"/>
    <w:rsid w:val="00E30B31"/>
    <w:rsid w:val="00E367C8"/>
    <w:rsid w:val="00E4306D"/>
    <w:rsid w:val="00E509D4"/>
    <w:rsid w:val="00E571AF"/>
    <w:rsid w:val="00E64E0B"/>
    <w:rsid w:val="00E6563E"/>
    <w:rsid w:val="00E65E8A"/>
    <w:rsid w:val="00E90A16"/>
    <w:rsid w:val="00E924C6"/>
    <w:rsid w:val="00E9497F"/>
    <w:rsid w:val="00E9765C"/>
    <w:rsid w:val="00EA15FE"/>
    <w:rsid w:val="00EA4621"/>
    <w:rsid w:val="00EA76BB"/>
    <w:rsid w:val="00EB1A15"/>
    <w:rsid w:val="00EB2B4F"/>
    <w:rsid w:val="00EB3FE7"/>
    <w:rsid w:val="00EC11EB"/>
    <w:rsid w:val="00EC407D"/>
    <w:rsid w:val="00EC5431"/>
    <w:rsid w:val="00ED3D47"/>
    <w:rsid w:val="00EE6A83"/>
    <w:rsid w:val="00EE7D7C"/>
    <w:rsid w:val="00EE7FCF"/>
    <w:rsid w:val="00EF44FB"/>
    <w:rsid w:val="00F02DD6"/>
    <w:rsid w:val="00F02E5B"/>
    <w:rsid w:val="00F11DB1"/>
    <w:rsid w:val="00F1278B"/>
    <w:rsid w:val="00F12AFB"/>
    <w:rsid w:val="00F1483F"/>
    <w:rsid w:val="00F16C09"/>
    <w:rsid w:val="00F17A41"/>
    <w:rsid w:val="00F21CC1"/>
    <w:rsid w:val="00F24339"/>
    <w:rsid w:val="00F25D98"/>
    <w:rsid w:val="00F26950"/>
    <w:rsid w:val="00F300FB"/>
    <w:rsid w:val="00F34816"/>
    <w:rsid w:val="00F41104"/>
    <w:rsid w:val="00F432E2"/>
    <w:rsid w:val="00F55550"/>
    <w:rsid w:val="00F667DE"/>
    <w:rsid w:val="00F676CE"/>
    <w:rsid w:val="00F71A8C"/>
    <w:rsid w:val="00F75DD3"/>
    <w:rsid w:val="00F767E5"/>
    <w:rsid w:val="00F7680F"/>
    <w:rsid w:val="00F80859"/>
    <w:rsid w:val="00F831EE"/>
    <w:rsid w:val="00F86788"/>
    <w:rsid w:val="00F871CB"/>
    <w:rsid w:val="00F91630"/>
    <w:rsid w:val="00F9254D"/>
    <w:rsid w:val="00F94095"/>
    <w:rsid w:val="00F96536"/>
    <w:rsid w:val="00FA4DB0"/>
    <w:rsid w:val="00FB4B94"/>
    <w:rsid w:val="00FB5787"/>
    <w:rsid w:val="00FB6386"/>
    <w:rsid w:val="00FC0DED"/>
    <w:rsid w:val="00FC4B4B"/>
    <w:rsid w:val="00FC6BF7"/>
    <w:rsid w:val="00FC79E8"/>
    <w:rsid w:val="00FD504D"/>
    <w:rsid w:val="00FD7944"/>
    <w:rsid w:val="00FE1C07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409</cp:revision>
  <cp:lastPrinted>1900-12-31T16:00:00Z</cp:lastPrinted>
  <dcterms:created xsi:type="dcterms:W3CDTF">2019-01-14T04:28:00Z</dcterms:created>
  <dcterms:modified xsi:type="dcterms:W3CDTF">2021-01-15T06:07:00Z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